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CC5F1B" w:rsidRPr="00CC5F1B">
        <w:rPr>
          <w:b/>
          <w:i/>
          <w:noProof/>
          <w:sz w:val="28"/>
        </w:rPr>
        <w:t>7485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D52A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D52A5A">
              <w:rPr>
                <w:b/>
                <w:noProof/>
                <w:sz w:val="28"/>
              </w:rPr>
              <w:t>21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D52A5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CC5F1B" w:rsidP="00547111">
            <w:pPr>
              <w:pStyle w:val="CRCoverPage"/>
              <w:spacing w:after="0"/>
              <w:rPr>
                <w:noProof/>
              </w:rPr>
            </w:pPr>
            <w:r w:rsidRPr="00CC5F1B">
              <w:rPr>
                <w:b/>
                <w:noProof/>
                <w:sz w:val="28"/>
              </w:rPr>
              <w:t>1446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5F6D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C5F1B">
              <w:rPr>
                <w:b/>
                <w:noProof/>
                <w:sz w:val="28"/>
              </w:rPr>
              <w:t>7.2.1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7302D" w:rsidP="0017302D">
            <w:pPr>
              <w:pStyle w:val="CRCoverPage"/>
              <w:spacing w:after="0"/>
              <w:ind w:left="100"/>
              <w:rPr>
                <w:noProof/>
              </w:rPr>
            </w:pPr>
            <w:r w:rsidRPr="0017302D">
              <w:rPr>
                <w:noProof/>
                <w:lang w:eastAsia="zh-CN"/>
              </w:rPr>
              <w:t>Updating title of clause 6.4D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CC5F1B">
              <w:rPr>
                <w:noProof/>
              </w:rPr>
              <w:t>17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5B15F3" w:rsidP="00CC5F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title </w:t>
            </w:r>
            <w:r w:rsidR="00D61A79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clause 6.4D </w:t>
            </w:r>
            <w:r w:rsidR="00CC5F1B">
              <w:t>is empty and need to be added.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610708" w:rsidRDefault="00610708" w:rsidP="00CC5F1B">
            <w:pPr>
              <w:pStyle w:val="CRCoverPage"/>
              <w:spacing w:after="0"/>
              <w:ind w:firstLineChars="50" w:firstLine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5B15F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TC </w:t>
            </w:r>
            <w:r w:rsidR="005B15F3">
              <w:rPr>
                <w:noProof/>
                <w:lang w:eastAsia="zh-CN"/>
              </w:rPr>
              <w:t xml:space="preserve">title </w:t>
            </w:r>
            <w:r>
              <w:rPr>
                <w:noProof/>
                <w:lang w:eastAsia="zh-CN"/>
              </w:rPr>
              <w:t>to</w:t>
            </w:r>
            <w:r w:rsidR="005B15F3">
              <w:rPr>
                <w:noProof/>
                <w:lang w:eastAsia="zh-CN"/>
              </w:rPr>
              <w:t xml:space="preserve"> 6.4D </w:t>
            </w:r>
            <w:r>
              <w:rPr>
                <w:noProof/>
                <w:lang w:eastAsia="zh-CN"/>
              </w:rPr>
              <w:t>include “</w:t>
            </w:r>
            <w:r w:rsidRPr="00610708">
              <w:rPr>
                <w:noProof/>
                <w:lang w:eastAsia="zh-CN"/>
              </w:rPr>
              <w:t>Transmit signal quality for UL MIMO</w:t>
            </w:r>
            <w:r>
              <w:rPr>
                <w:noProof/>
                <w:lang w:eastAsia="zh-CN"/>
              </w:rPr>
              <w:t>”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85568977"/>
            <w:r w:rsidRPr="004A220A">
              <w:rPr>
                <w:b/>
                <w:i/>
                <w:noProof/>
              </w:rPr>
              <w:t>Consequences if not approved:</w:t>
            </w:r>
            <w:bookmarkEnd w:id="1"/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77EB7" w:rsidRDefault="00CC5F1B" w:rsidP="00CC5F1B">
            <w:pPr>
              <w:widowControl w:val="0"/>
              <w:autoSpaceDE w:val="0"/>
              <w:autoSpaceDN w:val="0"/>
              <w:adjustRightInd w:val="0"/>
              <w:spacing w:after="0"/>
              <w:ind w:left="120"/>
              <w:rPr>
                <w:rFonts w:ascii="微软雅黑" w:eastAsia="微软雅黑" w:hAnsi="CG Times (WN)" w:cs="微软雅黑"/>
                <w:sz w:val="21"/>
                <w:szCs w:val="21"/>
                <w:lang w:val="en-US" w:eastAsia="zh-CN"/>
              </w:rPr>
            </w:pPr>
            <w:r w:rsidRPr="00CC5F1B">
              <w:rPr>
                <w:rFonts w:ascii="Arial" w:hAnsi="Arial"/>
                <w:noProof/>
                <w:lang w:eastAsia="zh-CN"/>
              </w:rPr>
              <w:t>The test case is lack of title.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A46D52" w:rsidP="00CC5F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6.4D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896E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896E92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 w:rsidP="00CC5F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Default="00102A22" w:rsidP="00102A22">
      <w:pPr>
        <w:pStyle w:val="3"/>
        <w:rPr>
          <w:noProof/>
          <w:color w:val="FF0000"/>
        </w:rPr>
      </w:pPr>
      <w:r w:rsidRPr="00102A22">
        <w:rPr>
          <w:noProof/>
          <w:color w:val="FF0000"/>
        </w:rPr>
        <w:lastRenderedPageBreak/>
        <w:t>&lt;Unchanged Text Skipped&gt;</w:t>
      </w:r>
    </w:p>
    <w:p w:rsidR="00574AD6" w:rsidRDefault="00574AD6" w:rsidP="00574AD6">
      <w:pPr>
        <w:pStyle w:val="2"/>
        <w:rPr>
          <w:color w:val="FF0000"/>
          <w:lang w:eastAsia="zh-CN"/>
        </w:rPr>
      </w:pPr>
      <w:bookmarkStart w:id="2" w:name="_Toc69306252"/>
      <w:bookmarkStart w:id="3" w:name="_Toc69309917"/>
      <w:bookmarkStart w:id="4" w:name="_Toc76020235"/>
      <w:bookmarkStart w:id="5" w:name="_Toc83720718"/>
      <w:bookmarkStart w:id="6" w:name="_Toc27478097"/>
      <w:bookmarkStart w:id="7" w:name="_Toc36226809"/>
      <w:bookmarkStart w:id="8" w:name="_Toc44324094"/>
      <w:bookmarkStart w:id="9" w:name="_Toc52990288"/>
      <w:bookmarkStart w:id="10" w:name="_Toc60823487"/>
      <w:bookmarkStart w:id="11" w:name="_Toc60825409"/>
      <w:bookmarkStart w:id="12" w:name="_Toc69306251"/>
      <w:bookmarkStart w:id="13" w:name="_Toc69309916"/>
      <w:r w:rsidRPr="00FC4B9B">
        <w:rPr>
          <w:rPrChange w:id="14" w:author="public (f3aae918c50a)" w:date="2021-10-19T20:25:00Z">
            <w:rPr>
              <w:color w:val="FF0000"/>
            </w:rPr>
          </w:rPrChange>
        </w:rPr>
        <w:t>6.4D</w:t>
      </w:r>
      <w:r w:rsidRPr="007E23A1">
        <w:rPr>
          <w:color w:val="FF0000"/>
          <w:lang w:eastAsia="zh-CN"/>
        </w:rPr>
        <w:tab/>
      </w:r>
      <w:ins w:id="15" w:author="public (f3aae918c50a)" w:date="2021-10-19T20:24:00Z">
        <w:r w:rsidRPr="00FC0DED">
          <w:t>Transmit signal quality for</w:t>
        </w:r>
        <w:r w:rsidRPr="00FC0DED" w:rsidDel="00574AD6">
          <w:rPr>
            <w:lang w:eastAsia="zh-CN"/>
            <w:rPrChange w:id="16" w:author="public (f3aae918c50a)" w:date="2021-10-19T20:25:00Z">
              <w:rPr>
                <w:color w:val="FF0000"/>
                <w:lang w:eastAsia="zh-CN"/>
              </w:rPr>
            </w:rPrChange>
          </w:rPr>
          <w:t xml:space="preserve"> </w:t>
        </w:r>
      </w:ins>
      <w:ins w:id="17" w:author="public (f3aae918c50a)" w:date="2021-10-19T20:25:00Z">
        <w:r w:rsidRPr="00FC0DED">
          <w:rPr>
            <w:lang w:eastAsia="zh-CN"/>
            <w:rPrChange w:id="18" w:author="public (f3aae918c50a)" w:date="2021-10-19T20:25:00Z">
              <w:rPr>
                <w:color w:val="FF0000"/>
                <w:lang w:eastAsia="zh-CN"/>
              </w:rPr>
            </w:rPrChange>
          </w:rPr>
          <w:t>UL MIMO</w:t>
        </w:r>
      </w:ins>
      <w:del w:id="19" w:author="public (f3aae918c50a)" w:date="2021-10-19T20:24:00Z">
        <w:r w:rsidRPr="007E23A1" w:rsidDel="00574AD6">
          <w:rPr>
            <w:color w:val="FF0000"/>
            <w:lang w:eastAsia="zh-CN"/>
          </w:rPr>
          <w:delText>[Editor's note: title needed]</w:delText>
        </w:r>
      </w:del>
      <w:bookmarkEnd w:id="2"/>
      <w:bookmarkEnd w:id="3"/>
      <w:bookmarkEnd w:id="4"/>
      <w:bookmarkEnd w:id="5"/>
    </w:p>
    <w:p w:rsidR="00CC5F1B" w:rsidRPr="007E23A1" w:rsidRDefault="00CC5F1B" w:rsidP="00CC5F1B">
      <w:pPr>
        <w:pStyle w:val="3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right" w:pos="9639"/>
        </w:tabs>
        <w:ind w:left="0" w:firstLine="0"/>
        <w:rPr>
          <w:lang w:eastAsia="zh-CN"/>
        </w:rPr>
      </w:pPr>
      <w:bookmarkStart w:id="20" w:name="_Toc27478098"/>
      <w:bookmarkStart w:id="21" w:name="_Toc36226810"/>
      <w:bookmarkStart w:id="22" w:name="_Toc44324095"/>
      <w:bookmarkStart w:id="23" w:name="_Toc52990289"/>
      <w:bookmarkStart w:id="24" w:name="_Toc60823488"/>
      <w:bookmarkStart w:id="25" w:name="_Toc60825410"/>
      <w:bookmarkStart w:id="26" w:name="_Toc76020236"/>
      <w:bookmarkStart w:id="27" w:name="_Toc83720719"/>
      <w:r w:rsidRPr="007E23A1">
        <w:t>6.4D.1</w:t>
      </w:r>
      <w:r w:rsidRPr="007E23A1">
        <w:rPr>
          <w:lang w:eastAsia="zh-CN"/>
        </w:rPr>
        <w:tab/>
      </w:r>
      <w:r w:rsidRPr="007E23A1">
        <w:t>Frequency error</w:t>
      </w:r>
      <w:r w:rsidRPr="007E23A1">
        <w:rPr>
          <w:lang w:eastAsia="zh-CN"/>
        </w:rPr>
        <w:t xml:space="preserve"> for </w:t>
      </w:r>
      <w:r w:rsidRPr="007E23A1">
        <w:t>UL MIMO</w:t>
      </w:r>
      <w:bookmarkEnd w:id="26"/>
      <w:bookmarkEnd w:id="27"/>
    </w:p>
    <w:p w:rsidR="00CC5F1B" w:rsidRPr="00CC5F1B" w:rsidRDefault="00CC5F1B" w:rsidP="00CC5F1B">
      <w:pPr>
        <w:pStyle w:val="H6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C5F1B">
        <w:rPr>
          <w:lang w:eastAsia="zh-CN"/>
        </w:rPr>
        <w:t>6.4D.1.1</w:t>
      </w:r>
      <w:r w:rsidRPr="00CC5F1B">
        <w:rPr>
          <w:lang w:eastAsia="zh-CN"/>
        </w:rPr>
        <w:tab/>
        <w:t>Test purpose</w:t>
      </w:r>
      <w:bookmarkEnd w:id="20"/>
      <w:bookmarkEnd w:id="21"/>
      <w:bookmarkEnd w:id="22"/>
      <w:bookmarkEnd w:id="23"/>
      <w:bookmarkEnd w:id="24"/>
      <w:bookmarkEnd w:id="25"/>
    </w:p>
    <w:p w:rsidR="00CC5F1B" w:rsidRPr="00CC5F1B" w:rsidRDefault="00CC5F1B" w:rsidP="00CC5F1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C5F1B">
        <w:rPr>
          <w:lang w:eastAsia="zh-CN"/>
        </w:rPr>
        <w:t>T</w:t>
      </w:r>
      <w:bookmarkStart w:id="28" w:name="_GoBack"/>
      <w:bookmarkEnd w:id="28"/>
      <w:r w:rsidRPr="00CC5F1B">
        <w:rPr>
          <w:lang w:eastAsia="zh-CN"/>
        </w:rPr>
        <w:t>his test verifies the ability of both, the receiver and the transmitter for UL MIMO, to process frequency correctly.</w:t>
      </w:r>
    </w:p>
    <w:p w:rsidR="00CC5F1B" w:rsidRPr="00CC5F1B" w:rsidRDefault="00CC5F1B" w:rsidP="00CC5F1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C5F1B">
        <w:rPr>
          <w:lang w:eastAsia="zh-CN"/>
        </w:rPr>
        <w:t>Receiver: to extract the correct frequency from the stimulus signal, offered by the System simulator, under ideal propagation conditions and low level.</w:t>
      </w:r>
    </w:p>
    <w:p w:rsidR="00CC5F1B" w:rsidRPr="00CC5F1B" w:rsidRDefault="00CC5F1B" w:rsidP="00CC5F1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C5F1B">
        <w:rPr>
          <w:lang w:eastAsia="zh-CN"/>
        </w:rPr>
        <w:t>Transmitter: to derive the correct modulated carrier frequency for each antenna connector from the results, gained by the receiver.</w:t>
      </w:r>
    </w:p>
    <w:p w:rsidR="00CC5F1B" w:rsidRPr="00CC5F1B" w:rsidRDefault="00CC5F1B" w:rsidP="00CC5F1B">
      <w:pPr>
        <w:rPr>
          <w:rFonts w:hint="eastAsia"/>
          <w:lang w:eastAsia="zh-CN"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p w:rsidR="00102A22" w:rsidRPr="00102A22" w:rsidRDefault="00102A22" w:rsidP="00102A22">
      <w:pPr>
        <w:pStyle w:val="3"/>
      </w:pPr>
      <w:r w:rsidRPr="00102A22">
        <w:rPr>
          <w:noProof/>
          <w:color w:val="FF0000"/>
        </w:rPr>
        <w:t>&lt;End of Changes&gt;</w:t>
      </w:r>
    </w:p>
    <w:sectPr w:rsidR="00102A22" w:rsidRPr="00102A2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4788" w:rsidRDefault="00304788">
      <w:r>
        <w:separator/>
      </w:r>
    </w:p>
  </w:endnote>
  <w:endnote w:type="continuationSeparator" w:id="0">
    <w:p w:rsidR="00304788" w:rsidRDefault="00304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4788" w:rsidRDefault="00304788">
      <w:r>
        <w:separator/>
      </w:r>
    </w:p>
  </w:footnote>
  <w:footnote w:type="continuationSeparator" w:id="0">
    <w:p w:rsidR="00304788" w:rsidRDefault="003047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E67535"/>
    <w:multiLevelType w:val="hybridMultilevel"/>
    <w:tmpl w:val="51F6AE2E"/>
    <w:lvl w:ilvl="0" w:tplc="530C60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ublic (f3aae918c50a)">
    <w15:presenceInfo w15:providerId="AD" w15:userId="S-1-5-21-147214757-305610072-1517763936-59163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4863"/>
    <w:rsid w:val="000A6394"/>
    <w:rsid w:val="000B7FED"/>
    <w:rsid w:val="000C038A"/>
    <w:rsid w:val="000C6598"/>
    <w:rsid w:val="000D44B3"/>
    <w:rsid w:val="00102A22"/>
    <w:rsid w:val="00145D43"/>
    <w:rsid w:val="00154A77"/>
    <w:rsid w:val="00163AF9"/>
    <w:rsid w:val="0017302D"/>
    <w:rsid w:val="001868BF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77EB7"/>
    <w:rsid w:val="00284FEB"/>
    <w:rsid w:val="002860C4"/>
    <w:rsid w:val="002B5741"/>
    <w:rsid w:val="002C5B7C"/>
    <w:rsid w:val="002E472E"/>
    <w:rsid w:val="00304788"/>
    <w:rsid w:val="00305409"/>
    <w:rsid w:val="00321439"/>
    <w:rsid w:val="003609EF"/>
    <w:rsid w:val="0036231A"/>
    <w:rsid w:val="00362A0B"/>
    <w:rsid w:val="00365E1E"/>
    <w:rsid w:val="00374DD4"/>
    <w:rsid w:val="003A7F06"/>
    <w:rsid w:val="003D4A19"/>
    <w:rsid w:val="003E1A36"/>
    <w:rsid w:val="00402E4C"/>
    <w:rsid w:val="00410371"/>
    <w:rsid w:val="004242F1"/>
    <w:rsid w:val="004A220A"/>
    <w:rsid w:val="004B75B7"/>
    <w:rsid w:val="0051580D"/>
    <w:rsid w:val="00547111"/>
    <w:rsid w:val="00574AD6"/>
    <w:rsid w:val="00592D74"/>
    <w:rsid w:val="005B15F3"/>
    <w:rsid w:val="005C050D"/>
    <w:rsid w:val="005E2C44"/>
    <w:rsid w:val="005E6649"/>
    <w:rsid w:val="005F6D86"/>
    <w:rsid w:val="00610708"/>
    <w:rsid w:val="00621188"/>
    <w:rsid w:val="006257ED"/>
    <w:rsid w:val="00640B56"/>
    <w:rsid w:val="00665C47"/>
    <w:rsid w:val="00695808"/>
    <w:rsid w:val="006A0D82"/>
    <w:rsid w:val="006B46FB"/>
    <w:rsid w:val="006E21FB"/>
    <w:rsid w:val="00720921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96E92"/>
    <w:rsid w:val="008A45A6"/>
    <w:rsid w:val="008C5435"/>
    <w:rsid w:val="008D6E6F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C6779"/>
    <w:rsid w:val="009E3297"/>
    <w:rsid w:val="009F734F"/>
    <w:rsid w:val="00A116F0"/>
    <w:rsid w:val="00A246B6"/>
    <w:rsid w:val="00A46D52"/>
    <w:rsid w:val="00A47E70"/>
    <w:rsid w:val="00A50CF0"/>
    <w:rsid w:val="00A61900"/>
    <w:rsid w:val="00A7671C"/>
    <w:rsid w:val="00A9310F"/>
    <w:rsid w:val="00AA2CBC"/>
    <w:rsid w:val="00AC5820"/>
    <w:rsid w:val="00AD1CD8"/>
    <w:rsid w:val="00B02CCB"/>
    <w:rsid w:val="00B258BB"/>
    <w:rsid w:val="00B55156"/>
    <w:rsid w:val="00B633C1"/>
    <w:rsid w:val="00B67B97"/>
    <w:rsid w:val="00B7439E"/>
    <w:rsid w:val="00B968C8"/>
    <w:rsid w:val="00BA2DEF"/>
    <w:rsid w:val="00BA3EC5"/>
    <w:rsid w:val="00BA51D9"/>
    <w:rsid w:val="00BB5DFC"/>
    <w:rsid w:val="00BD279D"/>
    <w:rsid w:val="00BD6BB8"/>
    <w:rsid w:val="00C66BA2"/>
    <w:rsid w:val="00C95985"/>
    <w:rsid w:val="00CC5026"/>
    <w:rsid w:val="00CC5F1B"/>
    <w:rsid w:val="00CC68D0"/>
    <w:rsid w:val="00D03F9A"/>
    <w:rsid w:val="00D06D51"/>
    <w:rsid w:val="00D24991"/>
    <w:rsid w:val="00D50255"/>
    <w:rsid w:val="00D52A5A"/>
    <w:rsid w:val="00D61A79"/>
    <w:rsid w:val="00D66520"/>
    <w:rsid w:val="00D702DF"/>
    <w:rsid w:val="00DE34CF"/>
    <w:rsid w:val="00E13F3D"/>
    <w:rsid w:val="00E34898"/>
    <w:rsid w:val="00E70236"/>
    <w:rsid w:val="00EB09B7"/>
    <w:rsid w:val="00EC6665"/>
    <w:rsid w:val="00ED5CE0"/>
    <w:rsid w:val="00EE7D7C"/>
    <w:rsid w:val="00F25D98"/>
    <w:rsid w:val="00F300FB"/>
    <w:rsid w:val="00F671BC"/>
    <w:rsid w:val="00FB387D"/>
    <w:rsid w:val="00FB6386"/>
    <w:rsid w:val="00FC0DED"/>
    <w:rsid w:val="00FC4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F8D825-3359-48DC-9365-7EBA37284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2</Pages>
  <Words>406</Words>
  <Characters>2319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2720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34</cp:revision>
  <cp:lastPrinted>1899-12-31T23:00:00Z</cp:lastPrinted>
  <dcterms:created xsi:type="dcterms:W3CDTF">2021-01-05T02:27:00Z</dcterms:created>
  <dcterms:modified xsi:type="dcterms:W3CDTF">2021-10-30T04:14:00Z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(3)7G7tp6KQ3+rduuYJ/UZ3HOVUrm9UlOPf4LpEAV8XwoUADfALhgfLUvPV8gYdRzNZRF+cT2MH
0GOby/O3XbRl3bfJq79CD5QdaHgOPibP6XIwW+8D2IkF3P6M+OoXmPsUTi1PZEQf3voFcucJ
vmfd7p/m4jl2be1HHsKKiMx7VU93859tbjSDe/USy69cGZJRV6SyAyu8s+Vldwkq+WaR5xWG
Iq1N+xFNtjMnHUYXcA</vt:lpwstr>
  </property>
  <property fmtid="{D5CDD505-2E9C-101B-9397-08002B2CF9AE}" pid="22" name="_2015_ms_pID_7253431">
    <vt:lpwstr>dGSw9opRZgBky91mdalnpr9ndWhOStEPXNFaZ+FqcdINWvor1BYIVr
hDLAi7KFL8K4N1nGOHqQ/vytOBLkoUsFGtKBeJwE+5toMHwLJ1dL5zacEFlrzwlZ9VROYt1Z
siwFavwfJJ5/p8fSrQWiLwgyVuOzxBryldvL9m+87zFy654V213E/Qet8NGSD8FamCmPX+Ye
Qf4qSo6/w9otMjKns/QETZgmvbQMCig8VMnM</vt:lpwstr>
  </property>
  <property fmtid="{D5CDD505-2E9C-101B-9397-08002B2CF9AE}" pid="23" name="_2015_ms_pID_7253432">
    <vt:lpwstr>AQ==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1634373839</vt:lpwstr>
  </property>
</Properties>
</file>